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558" w:rsidRPr="00E427D8" w:rsidRDefault="00DF5558" w:rsidP="00DF5558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bookmarkStart w:id="0" w:name="page1"/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>
        <w:rPr>
          <w:rFonts w:ascii="Arial" w:hAnsi="Arial" w:cs="Arial"/>
          <w:b/>
          <w:sz w:val="24"/>
          <w:lang w:eastAsia="ja-JP"/>
        </w:rPr>
        <w:t>9</w:t>
      </w:r>
      <w:r w:rsidR="00936B60">
        <w:rPr>
          <w:rFonts w:ascii="Arial" w:hAnsi="Arial" w:cs="Arial" w:hint="eastAsia"/>
          <w:b/>
          <w:sz w:val="24"/>
          <w:lang w:eastAsia="zh-CN"/>
        </w:rPr>
        <w:t>3</w:t>
      </w:r>
      <w:r w:rsidRPr="00E427D8">
        <w:rPr>
          <w:rFonts w:ascii="Arial" w:hAnsi="Arial" w:cs="Arial"/>
          <w:b/>
          <w:sz w:val="24"/>
        </w:rPr>
        <w:tab/>
      </w:r>
      <w:r w:rsidR="0073486A" w:rsidRPr="0073486A">
        <w:rPr>
          <w:rFonts w:ascii="Arial" w:hAnsi="Arial" w:cs="Arial"/>
          <w:b/>
          <w:sz w:val="24"/>
        </w:rPr>
        <w:t>S3-18</w:t>
      </w:r>
      <w:r w:rsidR="000C4806">
        <w:rPr>
          <w:rFonts w:ascii="Arial" w:hAnsi="Arial" w:cs="Arial" w:hint="eastAsia"/>
          <w:b/>
          <w:sz w:val="24"/>
          <w:lang w:eastAsia="zh-CN"/>
        </w:rPr>
        <w:t>3509</w:t>
      </w:r>
    </w:p>
    <w:p w:rsidR="00DF5558" w:rsidRDefault="00B26848" w:rsidP="00DF5558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>
        <w:rPr>
          <w:rFonts w:ascii="Arial" w:hAnsi="Arial" w:cs="Arial"/>
          <w:b/>
          <w:sz w:val="24"/>
        </w:rPr>
        <w:t>12</w:t>
      </w:r>
      <w:r w:rsidRPr="00230B4D">
        <w:rPr>
          <w:rFonts w:ascii="Arial" w:hAnsi="Arial" w:cs="Arial"/>
          <w:b/>
          <w:sz w:val="24"/>
        </w:rPr>
        <w:t xml:space="preserve"> – </w:t>
      </w:r>
      <w:r>
        <w:rPr>
          <w:rFonts w:ascii="Arial" w:hAnsi="Arial" w:cs="Arial"/>
          <w:b/>
          <w:sz w:val="24"/>
        </w:rPr>
        <w:t>16</w:t>
      </w:r>
      <w:r w:rsidRPr="00230B4D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November</w:t>
      </w:r>
      <w:r w:rsidRPr="00230B4D">
        <w:rPr>
          <w:rFonts w:ascii="Arial" w:hAnsi="Arial" w:cs="Arial"/>
          <w:b/>
          <w:sz w:val="24"/>
        </w:rPr>
        <w:t xml:space="preserve">, 2018, </w:t>
      </w:r>
      <w:r>
        <w:rPr>
          <w:rFonts w:ascii="Arial" w:hAnsi="Arial" w:cs="Arial"/>
          <w:b/>
          <w:sz w:val="24"/>
        </w:rPr>
        <w:t>Spokane (USA)</w:t>
      </w:r>
      <w:r w:rsidR="00DF5558">
        <w:rPr>
          <w:rFonts w:ascii="Arial" w:hAnsi="Arial" w:cs="Arial"/>
          <w:b/>
          <w:sz w:val="24"/>
        </w:rPr>
        <w:tab/>
      </w:r>
      <w:r w:rsidR="00DF5558">
        <w:rPr>
          <w:rFonts w:ascii="Arial" w:hAnsi="Arial" w:cs="Arial"/>
          <w:i/>
          <w:sz w:val="18"/>
          <w:szCs w:val="18"/>
        </w:rPr>
        <w:t>revision of S3-18xabc</w:t>
      </w:r>
    </w:p>
    <w:p w:rsidR="00DF5558" w:rsidRDefault="00DF5558" w:rsidP="00DF555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DF5558" w:rsidRDefault="00DF5558" w:rsidP="00DF555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36B60">
        <w:rPr>
          <w:rFonts w:ascii="Arial" w:hAnsi="Arial" w:hint="eastAsia"/>
          <w:b/>
          <w:lang w:val="en-US" w:eastAsia="zh-CN"/>
        </w:rPr>
        <w:t>China Mobile</w:t>
      </w:r>
      <w:r w:rsidR="00E00FFF">
        <w:rPr>
          <w:rFonts w:ascii="Arial" w:hAnsi="Arial"/>
          <w:b/>
          <w:lang w:val="en-US" w:eastAsia="zh-CN"/>
        </w:rPr>
        <w:t>, CATR</w:t>
      </w:r>
    </w:p>
    <w:p w:rsidR="00DF5558" w:rsidRDefault="00DF5558" w:rsidP="00DF555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The s</w:t>
      </w:r>
      <w:r w:rsidR="00596D19">
        <w:rPr>
          <w:rFonts w:ascii="Arial" w:hAnsi="Arial" w:cs="Arial" w:hint="eastAsia"/>
          <w:b/>
          <w:lang w:eastAsia="zh-CN"/>
        </w:rPr>
        <w:t>cope</w:t>
      </w:r>
      <w:r>
        <w:rPr>
          <w:rFonts w:ascii="Arial" w:hAnsi="Arial" w:cs="Arial"/>
          <w:b/>
        </w:rPr>
        <w:t xml:space="preserve"> of </w:t>
      </w:r>
      <w:r w:rsidR="0067665D">
        <w:rPr>
          <w:rFonts w:ascii="Arial" w:hAnsi="Arial" w:cs="Arial" w:hint="eastAsia"/>
          <w:b/>
          <w:lang w:eastAsia="zh-CN"/>
        </w:rPr>
        <w:t>T</w:t>
      </w:r>
      <w:r w:rsidR="00936B60">
        <w:rPr>
          <w:rFonts w:ascii="Arial" w:hAnsi="Arial" w:cs="Arial" w:hint="eastAsia"/>
          <w:b/>
          <w:lang w:eastAsia="zh-CN"/>
        </w:rPr>
        <w:t>R</w:t>
      </w:r>
      <w:r w:rsidR="0067665D">
        <w:rPr>
          <w:rFonts w:ascii="Arial" w:hAnsi="Arial" w:cs="Arial" w:hint="eastAsia"/>
          <w:b/>
          <w:lang w:eastAsia="zh-CN"/>
        </w:rPr>
        <w:t xml:space="preserve"> 33</w:t>
      </w:r>
      <w:r w:rsidR="00EA4687">
        <w:rPr>
          <w:rFonts w:ascii="Arial" w:hAnsi="Arial" w:cs="Arial" w:hint="eastAsia"/>
          <w:b/>
          <w:lang w:eastAsia="zh-CN"/>
        </w:rPr>
        <w:t>.818</w:t>
      </w:r>
      <w:r>
        <w:rPr>
          <w:rFonts w:ascii="Arial" w:hAnsi="Arial" w:cs="Arial"/>
          <w:b/>
          <w:lang w:eastAsia="zh-CN"/>
        </w:rPr>
        <w:t xml:space="preserve"> </w:t>
      </w:r>
    </w:p>
    <w:p w:rsidR="00DF5558" w:rsidRDefault="00DF5558" w:rsidP="00DF5558">
      <w:pPr>
        <w:keepNext/>
        <w:tabs>
          <w:tab w:val="left" w:pos="2127"/>
          <w:tab w:val="left" w:pos="640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DF5558" w:rsidRDefault="00DF5558" w:rsidP="00DF5558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36B60">
        <w:rPr>
          <w:rFonts w:ascii="Arial" w:hAnsi="Arial" w:hint="eastAsia"/>
          <w:b/>
          <w:lang w:eastAsia="zh-CN"/>
        </w:rPr>
        <w:t>8.14</w:t>
      </w:r>
    </w:p>
    <w:p w:rsidR="00DF5558" w:rsidRDefault="00DF5558" w:rsidP="00DF5558">
      <w:pPr>
        <w:pStyle w:val="1"/>
      </w:pPr>
      <w:bookmarkStart w:id="1" w:name="_Toc528341594"/>
      <w:r>
        <w:t>1</w:t>
      </w:r>
      <w:r>
        <w:tab/>
        <w:t>Decision/action requested</w:t>
      </w:r>
      <w:bookmarkEnd w:id="1"/>
    </w:p>
    <w:p w:rsidR="00DF5558" w:rsidRDefault="00DF5558" w:rsidP="00DF55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714148">
        <w:rPr>
          <w:b/>
          <w:i/>
        </w:rPr>
        <w:t xml:space="preserve">This contribution proposes </w:t>
      </w:r>
      <w:r>
        <w:rPr>
          <w:b/>
          <w:i/>
        </w:rPr>
        <w:t xml:space="preserve">a </w:t>
      </w:r>
      <w:r w:rsidRPr="005B3494">
        <w:rPr>
          <w:b/>
          <w:i/>
        </w:rPr>
        <w:t>proposal for the</w:t>
      </w:r>
      <w:r w:rsidR="00936B60">
        <w:rPr>
          <w:rFonts w:hint="eastAsia"/>
          <w:b/>
          <w:i/>
          <w:lang w:eastAsia="zh-CN"/>
        </w:rPr>
        <w:t xml:space="preserve"> skeleton</w:t>
      </w:r>
      <w:r w:rsidRPr="005B3494">
        <w:rPr>
          <w:b/>
          <w:i/>
        </w:rPr>
        <w:t xml:space="preserve"> </w:t>
      </w:r>
      <w:r w:rsidRPr="00BD7CF2">
        <w:rPr>
          <w:b/>
          <w:i/>
        </w:rPr>
        <w:t xml:space="preserve">of </w:t>
      </w:r>
      <w:r w:rsidR="0073486A">
        <w:rPr>
          <w:b/>
          <w:i/>
        </w:rPr>
        <w:t>T</w:t>
      </w:r>
      <w:r w:rsidR="00936B60">
        <w:rPr>
          <w:rFonts w:hint="eastAsia"/>
          <w:b/>
          <w:i/>
          <w:lang w:eastAsia="zh-CN"/>
        </w:rPr>
        <w:t>R</w:t>
      </w:r>
      <w:r w:rsidR="0073486A">
        <w:rPr>
          <w:b/>
          <w:i/>
        </w:rPr>
        <w:t xml:space="preserve"> 33.</w:t>
      </w:r>
      <w:r w:rsidR="00914E28">
        <w:rPr>
          <w:rFonts w:hint="eastAsia"/>
          <w:b/>
          <w:i/>
          <w:lang w:eastAsia="zh-CN"/>
        </w:rPr>
        <w:t>818</w:t>
      </w:r>
      <w:r w:rsidRPr="00BD7CF2">
        <w:rPr>
          <w:b/>
          <w:i/>
        </w:rPr>
        <w:t>.</w:t>
      </w:r>
    </w:p>
    <w:p w:rsidR="00DF5558" w:rsidRDefault="00DF5558" w:rsidP="00DF5558">
      <w:pPr>
        <w:pStyle w:val="1"/>
      </w:pPr>
      <w:bookmarkStart w:id="2" w:name="_Toc528341595"/>
      <w:r>
        <w:t>2</w:t>
      </w:r>
      <w:r>
        <w:tab/>
        <w:t>References</w:t>
      </w:r>
      <w:bookmarkEnd w:id="2"/>
    </w:p>
    <w:p w:rsidR="00DF5558" w:rsidRPr="00696B59" w:rsidRDefault="00696B59" w:rsidP="00696B59">
      <w:pPr>
        <w:pStyle w:val="EX"/>
        <w:numPr>
          <w:ilvl w:val="12"/>
          <w:numId w:val="0"/>
        </w:numPr>
        <w:rPr>
          <w:lang w:eastAsia="zh-CN"/>
        </w:rPr>
      </w:pPr>
      <w:r>
        <w:t>[</w:t>
      </w:r>
      <w:r>
        <w:rPr>
          <w:rFonts w:hint="eastAsia"/>
          <w:lang w:eastAsia="zh-CN"/>
        </w:rPr>
        <w:t>1</w:t>
      </w:r>
      <w:r>
        <w:t>]</w:t>
      </w:r>
      <w:r>
        <w:tab/>
      </w:r>
      <w:r>
        <w:rPr>
          <w:rFonts w:hint="eastAsia"/>
          <w:lang w:eastAsia="zh-CN"/>
        </w:rPr>
        <w:t xml:space="preserve"> 3GPP TR 33.916: </w:t>
      </w:r>
      <w:r>
        <w:rPr>
          <w:lang w:eastAsia="zh-CN"/>
        </w:rPr>
        <w:t>“</w:t>
      </w:r>
      <w:r w:rsidRPr="001A7C33">
        <w:rPr>
          <w:lang w:eastAsia="zh-CN"/>
        </w:rPr>
        <w:t>Security Assurance Methodology</w:t>
      </w:r>
      <w:r>
        <w:rPr>
          <w:lang w:eastAsia="zh-CN"/>
        </w:rPr>
        <w:t xml:space="preserve"> (SCAS)</w:t>
      </w:r>
      <w:r w:rsidRPr="001A7C33">
        <w:rPr>
          <w:lang w:eastAsia="zh-CN"/>
        </w:rPr>
        <w:t xml:space="preserve"> for 3GPP network products</w:t>
      </w:r>
      <w:r>
        <w:rPr>
          <w:lang w:eastAsia="zh-CN"/>
        </w:rPr>
        <w:t>”</w:t>
      </w:r>
    </w:p>
    <w:p w:rsidR="00DF5558" w:rsidRDefault="00DF5558" w:rsidP="00DF5558">
      <w:pPr>
        <w:pStyle w:val="1"/>
      </w:pPr>
      <w:bookmarkStart w:id="3" w:name="_Toc528341596"/>
      <w:r>
        <w:t>3</w:t>
      </w:r>
      <w:r>
        <w:tab/>
        <w:t>Rationale</w:t>
      </w:r>
      <w:bookmarkEnd w:id="3"/>
      <w:r>
        <w:tab/>
      </w:r>
      <w:r>
        <w:tab/>
      </w:r>
      <w:r>
        <w:tab/>
      </w:r>
      <w:r>
        <w:tab/>
      </w:r>
      <w:r>
        <w:tab/>
      </w:r>
    </w:p>
    <w:p w:rsidR="00DF5558" w:rsidRDefault="00DF5558" w:rsidP="00DF5558">
      <w:r>
        <w:t xml:space="preserve">This </w:t>
      </w:r>
      <w:proofErr w:type="spellStart"/>
      <w:r>
        <w:t>pCR</w:t>
      </w:r>
      <w:proofErr w:type="spellEnd"/>
      <w:r>
        <w:t xml:space="preserve"> provides the </w:t>
      </w:r>
      <w:r w:rsidR="00596D19">
        <w:rPr>
          <w:rFonts w:hint="eastAsia"/>
          <w:lang w:eastAsia="zh-CN"/>
        </w:rPr>
        <w:t>scope</w:t>
      </w:r>
      <w:r>
        <w:t xml:space="preserve"> of </w:t>
      </w:r>
      <w:r w:rsidR="0073486A">
        <w:t>T</w:t>
      </w:r>
      <w:r w:rsidR="00936B60">
        <w:rPr>
          <w:rFonts w:hint="eastAsia"/>
          <w:lang w:eastAsia="zh-CN"/>
        </w:rPr>
        <w:t>R</w:t>
      </w:r>
      <w:r w:rsidR="0073486A">
        <w:t xml:space="preserve"> 33.</w:t>
      </w:r>
      <w:r w:rsidR="00914E28">
        <w:rPr>
          <w:rFonts w:hint="eastAsia"/>
          <w:lang w:eastAsia="zh-CN"/>
        </w:rPr>
        <w:t>818</w:t>
      </w:r>
      <w:r>
        <w:t>.</w:t>
      </w:r>
    </w:p>
    <w:p w:rsidR="00DF5558" w:rsidRDefault="00DF5558" w:rsidP="00DF5558">
      <w:pPr>
        <w:pStyle w:val="1"/>
        <w:rPr>
          <w:lang w:eastAsia="zh-CN"/>
        </w:rPr>
      </w:pPr>
      <w:bookmarkStart w:id="4" w:name="_Toc528341597"/>
      <w:r>
        <w:t>4</w:t>
      </w:r>
      <w:r>
        <w:tab/>
        <w:t>Detailed proposal</w:t>
      </w:r>
      <w:bookmarkEnd w:id="4"/>
    </w:p>
    <w:p w:rsidR="00596D19" w:rsidRPr="001B6B67" w:rsidRDefault="00596D19" w:rsidP="00596D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5" w:name="_Toc467658313"/>
      <w:bookmarkStart w:id="6" w:name="_Toc482970147"/>
      <w:bookmarkStart w:id="7" w:name="_Toc456274600"/>
      <w:bookmarkStart w:id="8" w:name="_Toc457562827"/>
      <w:bookmarkStart w:id="9" w:name="_Toc528341599"/>
      <w:bookmarkStart w:id="10" w:name="historyclause"/>
      <w:bookmarkEnd w:id="0"/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 xml:space="preserve">Start of </w:t>
      </w:r>
      <w:r w:rsidR="0067455C">
        <w:rPr>
          <w:rFonts w:ascii="Arial" w:eastAsia="Malgun Gothic" w:hAnsi="Arial" w:cs="Arial"/>
          <w:color w:val="0000FF"/>
          <w:sz w:val="32"/>
          <w:szCs w:val="32"/>
        </w:rPr>
        <w:t>1</w:t>
      </w:r>
      <w:r w:rsidR="0067455C" w:rsidRPr="0067455C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st</w:t>
      </w:r>
      <w:r w:rsidR="0067455C"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Change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****************</w:t>
      </w:r>
    </w:p>
    <w:bookmarkEnd w:id="5"/>
    <w:bookmarkEnd w:id="6"/>
    <w:p w:rsidR="00596D19" w:rsidRDefault="00596D19" w:rsidP="00596D19">
      <w:pPr>
        <w:pStyle w:val="1"/>
        <w:ind w:left="0" w:firstLine="0"/>
        <w:rPr>
          <w:rFonts w:ascii="Times New Roman" w:hAnsi="Times New Roman"/>
          <w:sz w:val="20"/>
          <w:lang w:eastAsia="zh-CN"/>
        </w:rPr>
      </w:pPr>
    </w:p>
    <w:p w:rsidR="00587E2E" w:rsidRPr="004D3578" w:rsidRDefault="00587E2E" w:rsidP="00596D19">
      <w:pPr>
        <w:pStyle w:val="1"/>
        <w:ind w:left="0" w:firstLine="0"/>
      </w:pPr>
      <w:r w:rsidRPr="004D3578">
        <w:t>1</w:t>
      </w:r>
      <w:r w:rsidRPr="004D3578">
        <w:tab/>
        <w:t>Scope</w:t>
      </w:r>
      <w:bookmarkEnd w:id="7"/>
      <w:bookmarkEnd w:id="8"/>
      <w:bookmarkEnd w:id="9"/>
    </w:p>
    <w:p w:rsidR="00587E2E" w:rsidDel="00596D19" w:rsidRDefault="00587E2E" w:rsidP="00587E2E">
      <w:pPr>
        <w:pStyle w:val="EditorsNote"/>
        <w:rPr>
          <w:del w:id="11" w:author="xiaojun" w:date="2018-10-26T18:32:00Z"/>
          <w:lang w:eastAsia="zh-CN"/>
        </w:rPr>
      </w:pPr>
      <w:del w:id="12" w:author="xiaojun" w:date="2018-10-26T18:32:00Z">
        <w:r w:rsidDel="00596D19">
          <w:delText>Editor’s Note: Th</w:delText>
        </w:r>
        <w:r w:rsidDel="00596D19">
          <w:rPr>
            <w:rFonts w:hint="eastAsia"/>
            <w:lang w:eastAsia="zh-CN"/>
          </w:rPr>
          <w:delText>is clause will outline that the</w:delText>
        </w:r>
        <w:r w:rsidDel="00596D19">
          <w:delText xml:space="preserve"> present document contains </w:delText>
        </w:r>
        <w:r w:rsidR="00B04D22" w:rsidDel="00596D19">
          <w:rPr>
            <w:rFonts w:hint="eastAsia"/>
            <w:lang w:eastAsia="zh-CN"/>
          </w:rPr>
          <w:delText>gap analysis.</w:delText>
        </w:r>
      </w:del>
    </w:p>
    <w:p w:rsidR="00311A99" w:rsidRPr="00311A99" w:rsidRDefault="00311A99" w:rsidP="00311A99">
      <w:pPr>
        <w:overflowPunct w:val="0"/>
        <w:autoSpaceDE w:val="0"/>
        <w:autoSpaceDN w:val="0"/>
        <w:adjustRightInd w:val="0"/>
        <w:textAlignment w:val="baseline"/>
        <w:rPr>
          <w:ins w:id="13" w:author="xiaojun" w:date="2018-10-26T18:50:00Z"/>
          <w:lang w:eastAsia="zh-CN"/>
        </w:rPr>
      </w:pPr>
      <w:ins w:id="14" w:author="xiaojun" w:date="2018-10-26T18:50:00Z">
        <w:r>
          <w:rPr>
            <w:rFonts w:hint="eastAsia"/>
            <w:lang w:eastAsia="zh-CN"/>
          </w:rPr>
          <w:t xml:space="preserve">The present document </w:t>
        </w:r>
        <w:r>
          <w:rPr>
            <w:lang w:eastAsia="zh-CN"/>
          </w:rPr>
          <w:t>studies</w:t>
        </w:r>
        <w:r>
          <w:rPr>
            <w:rFonts w:hint="eastAsia"/>
            <w:lang w:eastAsia="zh-CN"/>
          </w:rPr>
          <w:t xml:space="preserve"> the SECAM (</w:t>
        </w:r>
        <w:r w:rsidRPr="001A7C33">
          <w:rPr>
            <w:lang w:eastAsia="zh-CN"/>
          </w:rPr>
          <w:t>Security Assurance Methodology</w:t>
        </w:r>
        <w:r>
          <w:rPr>
            <w:rFonts w:hint="eastAsia"/>
            <w:lang w:eastAsia="zh-CN"/>
          </w:rPr>
          <w:t>) and SCAS (</w:t>
        </w:r>
        <w:r>
          <w:rPr>
            <w:lang w:eastAsia="zh-CN"/>
          </w:rPr>
          <w:t>Se</w:t>
        </w:r>
        <w:r>
          <w:rPr>
            <w:rFonts w:hint="eastAsia"/>
            <w:lang w:eastAsia="zh-CN"/>
          </w:rPr>
          <w:t>c</w:t>
        </w:r>
        <w:r w:rsidRPr="001A7C33">
          <w:rPr>
            <w:lang w:eastAsia="zh-CN"/>
          </w:rPr>
          <w:t>urity Assurance Specification</w:t>
        </w:r>
        <w:r>
          <w:rPr>
            <w:rFonts w:hint="eastAsia"/>
            <w:lang w:eastAsia="zh-CN"/>
          </w:rPr>
          <w:t xml:space="preserve">) for 3GPP </w:t>
        </w:r>
        <w:r>
          <w:rPr>
            <w:lang w:eastAsia="zh-CN"/>
          </w:rPr>
          <w:t>virtualized network</w:t>
        </w:r>
        <w:r>
          <w:rPr>
            <w:rFonts w:hint="eastAsia"/>
            <w:lang w:eastAsia="zh-CN"/>
          </w:rPr>
          <w:t xml:space="preserve"> products based on SECAM and SCAS defined in TR33.916. It will m</w:t>
        </w:r>
        <w:r>
          <w:rPr>
            <w:lang w:eastAsia="zh-CN"/>
          </w:rPr>
          <w:t xml:space="preserve">ake thorough gap analysis between </w:t>
        </w:r>
        <w:r w:rsidRPr="0094724D">
          <w:rPr>
            <w:lang w:eastAsia="zh-CN"/>
          </w:rPr>
          <w:t>current SECAM/SCAS work and SECAM/SCAS wor</w:t>
        </w:r>
        <w:r>
          <w:rPr>
            <w:lang w:eastAsia="zh-CN"/>
          </w:rPr>
          <w:t xml:space="preserve">k for 3GPP virtualized network </w:t>
        </w:r>
        <w:r>
          <w:rPr>
            <w:rFonts w:hint="eastAsia"/>
            <w:lang w:eastAsia="zh-CN"/>
          </w:rPr>
          <w:t>products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It will also identify, define </w:t>
        </w:r>
        <w:proofErr w:type="spellStart"/>
        <w:r>
          <w:rPr>
            <w:rFonts w:hint="eastAsia"/>
            <w:lang w:eastAsia="zh-CN"/>
          </w:rPr>
          <w:t>ToE</w:t>
        </w:r>
        <w:proofErr w:type="spellEnd"/>
        <w:r>
          <w:rPr>
            <w:rFonts w:hint="eastAsia"/>
            <w:lang w:eastAsia="zh-CN"/>
          </w:rPr>
          <w:t xml:space="preserve"> and roles of SECAM/SCAS for 3GPP </w:t>
        </w:r>
        <w:r>
          <w:rPr>
            <w:lang w:eastAsia="zh-CN"/>
          </w:rPr>
          <w:t>virtualized network</w:t>
        </w:r>
        <w:r>
          <w:rPr>
            <w:rFonts w:hint="eastAsia"/>
            <w:lang w:eastAsia="zh-CN"/>
          </w:rPr>
          <w:t xml:space="preserve"> products according to deployment scenarios and decoupling ways. </w:t>
        </w:r>
        <w:r>
          <w:rPr>
            <w:lang w:eastAsia="zh-CN"/>
          </w:rPr>
          <w:t xml:space="preserve">Based on the identified </w:t>
        </w:r>
        <w:proofErr w:type="spellStart"/>
        <w:r>
          <w:rPr>
            <w:lang w:eastAsia="zh-CN"/>
          </w:rPr>
          <w:t>ToE</w:t>
        </w:r>
        <w:proofErr w:type="spellEnd"/>
        <w:r>
          <w:rPr>
            <w:lang w:eastAsia="zh-CN"/>
          </w:rPr>
          <w:t xml:space="preserve"> and roles, </w:t>
        </w:r>
        <w:r>
          <w:rPr>
            <w:rFonts w:hint="eastAsia"/>
            <w:lang w:eastAsia="zh-CN"/>
          </w:rPr>
          <w:t xml:space="preserve">it will </w:t>
        </w:r>
        <w:r>
          <w:rPr>
            <w:lang w:eastAsia="zh-CN"/>
          </w:rPr>
          <w:t>identify the needed change or addition</w:t>
        </w:r>
      </w:ins>
      <w:ins w:id="15" w:author="xiaojun" w:date="2018-10-29T15:01:00Z">
        <w:r w:rsidR="00A41DAB">
          <w:rPr>
            <w:rFonts w:hint="eastAsia"/>
            <w:lang w:eastAsia="zh-CN"/>
          </w:rPr>
          <w:t>al</w:t>
        </w:r>
      </w:ins>
      <w:ins w:id="16" w:author="xiaojun" w:date="2018-10-26T18:50:00Z">
        <w:r>
          <w:rPr>
            <w:lang w:eastAsia="zh-CN"/>
          </w:rPr>
          <w:t xml:space="preserve"> work to current security assurance methodology, in terms of SCAS document creation, evaluation procedure, etc. </w:t>
        </w:r>
        <w:r>
          <w:rPr>
            <w:rFonts w:hint="eastAsia"/>
            <w:lang w:eastAsia="zh-CN"/>
          </w:rPr>
          <w:t>It will s</w:t>
        </w:r>
        <w:r>
          <w:rPr>
            <w:lang w:eastAsia="zh-CN"/>
          </w:rPr>
          <w:t xml:space="preserve">tudy new threats of the identified </w:t>
        </w:r>
        <w:proofErr w:type="spellStart"/>
        <w:r>
          <w:rPr>
            <w:lang w:eastAsia="zh-CN"/>
          </w:rPr>
          <w:t>ToE</w:t>
        </w:r>
        <w:proofErr w:type="spellEnd"/>
        <w:r>
          <w:rPr>
            <w:lang w:eastAsia="zh-CN"/>
          </w:rPr>
          <w:t xml:space="preserve"> and identify the additional security requirements of the </w:t>
        </w:r>
        <w:proofErr w:type="spellStart"/>
        <w:r>
          <w:rPr>
            <w:lang w:eastAsia="zh-CN"/>
          </w:rPr>
          <w:t>ToE</w:t>
        </w:r>
        <w:proofErr w:type="spellEnd"/>
        <w:r>
          <w:rPr>
            <w:lang w:eastAsia="zh-CN"/>
          </w:rPr>
          <w:t xml:space="preserve">, or/and identify existing relevant/supporting requirements specified in other SDOs. </w:t>
        </w:r>
        <w:r>
          <w:rPr>
            <w:rFonts w:hint="eastAsia"/>
            <w:lang w:eastAsia="zh-CN"/>
          </w:rPr>
          <w:t xml:space="preserve">In the end, it will make a </w:t>
        </w:r>
        <w:r>
          <w:rPr>
            <w:lang w:eastAsia="zh-CN"/>
          </w:rPr>
          <w:t>plan of potential new SECAM/SCAS proposals and point out the impact to existing SECAM/SCAS documents (including TR 33.916, TR 33.926, TS 33.117, etc.).</w:t>
        </w:r>
      </w:ins>
    </w:p>
    <w:p w:rsidR="000D6E47" w:rsidRPr="00311A99" w:rsidRDefault="000D6E47" w:rsidP="00596D19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</w:p>
    <w:p w:rsidR="00596D19" w:rsidRPr="001B6B67" w:rsidRDefault="00596D19" w:rsidP="00596D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>
        <w:rPr>
          <w:rFonts w:ascii="Arial" w:eastAsiaTheme="minorEastAsia" w:hAnsi="Arial" w:cs="Arial" w:hint="eastAsia"/>
          <w:color w:val="0000FF"/>
          <w:sz w:val="32"/>
          <w:szCs w:val="32"/>
          <w:lang w:eastAsia="zh-CN"/>
        </w:rPr>
        <w:t>End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 xml:space="preserve"> of </w:t>
      </w:r>
      <w:r w:rsidR="0067455C">
        <w:rPr>
          <w:rFonts w:ascii="Arial" w:eastAsia="Malgun Gothic" w:hAnsi="Arial" w:cs="Arial"/>
          <w:color w:val="0000FF"/>
          <w:sz w:val="32"/>
          <w:szCs w:val="32"/>
        </w:rPr>
        <w:t>1</w:t>
      </w:r>
      <w:r w:rsidR="0067455C" w:rsidRPr="0067455C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st</w:t>
      </w:r>
      <w:r w:rsidR="0067455C"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Change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****************</w:t>
      </w:r>
    </w:p>
    <w:p w:rsidR="00596D19" w:rsidRDefault="00596D19" w:rsidP="00596D19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</w:p>
    <w:p w:rsidR="0067455C" w:rsidRPr="001B6B67" w:rsidRDefault="0067455C" w:rsidP="006745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 xml:space="preserve">Start of </w:t>
      </w:r>
      <w:r>
        <w:rPr>
          <w:rFonts w:ascii="Arial" w:eastAsia="Malgun Gothic" w:hAnsi="Arial" w:cs="Arial"/>
          <w:color w:val="0000FF"/>
          <w:sz w:val="32"/>
          <w:szCs w:val="32"/>
        </w:rPr>
        <w:t>2</w:t>
      </w:r>
      <w:r w:rsidRPr="0067455C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Change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****************</w:t>
      </w:r>
    </w:p>
    <w:p w:rsidR="00EF3A59" w:rsidRPr="004D3578" w:rsidRDefault="00EF3A59" w:rsidP="00EF3A59">
      <w:pPr>
        <w:pStyle w:val="1"/>
      </w:pPr>
      <w:bookmarkStart w:id="17" w:name="_Toc456274601"/>
      <w:bookmarkStart w:id="18" w:name="_Toc457562828"/>
      <w:bookmarkStart w:id="19" w:name="_Toc528849936"/>
      <w:r w:rsidRPr="004D3578">
        <w:t>2</w:t>
      </w:r>
      <w:r w:rsidRPr="004D3578">
        <w:tab/>
        <w:t>References</w:t>
      </w:r>
      <w:bookmarkEnd w:id="17"/>
      <w:bookmarkEnd w:id="18"/>
      <w:bookmarkEnd w:id="19"/>
    </w:p>
    <w:p w:rsidR="00EF3A59" w:rsidRDefault="00EF3A59" w:rsidP="00EF3A59">
      <w:pPr>
        <w:pStyle w:val="EditorsNote"/>
      </w:pPr>
      <w:r>
        <w:t>Editor’s Note: Th</w:t>
      </w:r>
      <w:r>
        <w:rPr>
          <w:rFonts w:hint="eastAsia"/>
          <w:lang w:eastAsia="zh-CN"/>
        </w:rPr>
        <w:t>is clause will outline that the</w:t>
      </w:r>
      <w:r>
        <w:t xml:space="preserve"> present document contains references</w:t>
      </w:r>
      <w:r>
        <w:rPr>
          <w:rFonts w:hint="eastAsia"/>
          <w:lang w:eastAsia="zh-CN"/>
        </w:rPr>
        <w:t>.</w:t>
      </w:r>
      <w:r>
        <w:t xml:space="preserve"> </w:t>
      </w:r>
    </w:p>
    <w:p w:rsidR="00EF3A59" w:rsidRPr="005B67D7" w:rsidRDefault="00EF3A59" w:rsidP="00EF3A59">
      <w:pPr>
        <w:rPr>
          <w:rFonts w:eastAsia="Malgun Gothic"/>
        </w:rPr>
      </w:pPr>
      <w:r w:rsidRPr="005B67D7">
        <w:rPr>
          <w:rFonts w:eastAsia="Malgun Gothic"/>
        </w:rPr>
        <w:lastRenderedPageBreak/>
        <w:t>The following documents contain provisions which, through reference in this text, constitute provisions of the present document.</w:t>
      </w:r>
    </w:p>
    <w:p w:rsidR="00EF3A59" w:rsidRPr="005B67D7" w:rsidRDefault="00EF3A59" w:rsidP="00EF3A5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color w:val="000000"/>
          <w:lang w:eastAsia="ja-JP"/>
        </w:rPr>
      </w:pPr>
      <w:r w:rsidRPr="005B67D7">
        <w:rPr>
          <w:rFonts w:eastAsia="Times New Roman"/>
          <w:color w:val="000000"/>
          <w:lang w:eastAsia="ja-JP"/>
        </w:rPr>
        <w:t>-</w:t>
      </w:r>
      <w:r w:rsidRPr="005B67D7">
        <w:rPr>
          <w:rFonts w:eastAsia="Times New Roman"/>
          <w:color w:val="000000"/>
          <w:lang w:eastAsia="ja-JP"/>
        </w:rPr>
        <w:tab/>
        <w:t>References are either specific (identified by date of publication, edition number, version number, etc.) or non</w:t>
      </w:r>
      <w:r w:rsidRPr="005B67D7">
        <w:rPr>
          <w:rFonts w:eastAsia="Times New Roman"/>
          <w:color w:val="000000"/>
          <w:lang w:eastAsia="ja-JP"/>
        </w:rPr>
        <w:noBreakHyphen/>
      </w:r>
      <w:proofErr w:type="spellStart"/>
      <w:r w:rsidRPr="005B67D7">
        <w:rPr>
          <w:rFonts w:eastAsia="Times New Roman"/>
          <w:color w:val="000000"/>
          <w:lang w:eastAsia="ja-JP"/>
        </w:rPr>
        <w:t>specific</w:t>
      </w:r>
      <w:proofErr w:type="spellEnd"/>
      <w:r w:rsidRPr="005B67D7">
        <w:rPr>
          <w:rFonts w:eastAsia="Times New Roman"/>
          <w:color w:val="000000"/>
          <w:lang w:eastAsia="ja-JP"/>
        </w:rPr>
        <w:t>.</w:t>
      </w:r>
    </w:p>
    <w:p w:rsidR="00EF3A59" w:rsidRPr="005B67D7" w:rsidRDefault="00EF3A59" w:rsidP="00EF3A5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color w:val="000000"/>
          <w:lang w:eastAsia="ja-JP"/>
        </w:rPr>
      </w:pPr>
      <w:r w:rsidRPr="005B67D7">
        <w:rPr>
          <w:rFonts w:eastAsia="Times New Roman"/>
          <w:color w:val="000000"/>
          <w:lang w:eastAsia="ja-JP"/>
        </w:rPr>
        <w:t>-</w:t>
      </w:r>
      <w:r w:rsidRPr="005B67D7">
        <w:rPr>
          <w:rFonts w:eastAsia="Times New Roman"/>
          <w:color w:val="000000"/>
          <w:lang w:eastAsia="ja-JP"/>
        </w:rPr>
        <w:tab/>
        <w:t>For a specific reference, subsequent revisions do not apply.</w:t>
      </w:r>
    </w:p>
    <w:p w:rsidR="00EF3A59" w:rsidRPr="005B67D7" w:rsidRDefault="00EF3A59" w:rsidP="00EF3A5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color w:val="000000"/>
          <w:lang w:eastAsia="ja-JP"/>
        </w:rPr>
      </w:pPr>
      <w:r w:rsidRPr="005B67D7">
        <w:rPr>
          <w:rFonts w:eastAsia="Times New Roman"/>
          <w:color w:val="000000"/>
          <w:lang w:eastAsia="ja-JP"/>
        </w:rPr>
        <w:t>-</w:t>
      </w:r>
      <w:r w:rsidRPr="005B67D7">
        <w:rPr>
          <w:rFonts w:eastAsia="Times New Roman"/>
          <w:color w:val="000000"/>
          <w:lang w:eastAsia="ja-JP"/>
        </w:rP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5B67D7">
        <w:rPr>
          <w:rFonts w:eastAsia="Times New Roman"/>
          <w:i/>
          <w:iCs/>
          <w:color w:val="000000"/>
          <w:lang w:eastAsia="ja-JP"/>
        </w:rPr>
        <w:t>in the same Release as the present document</w:t>
      </w:r>
      <w:r w:rsidRPr="005B67D7">
        <w:rPr>
          <w:rFonts w:eastAsia="Times New Roman"/>
          <w:color w:val="000000"/>
          <w:lang w:eastAsia="ja-JP"/>
        </w:rPr>
        <w:t>.</w:t>
      </w:r>
    </w:p>
    <w:p w:rsidR="0067455C" w:rsidRPr="00596D19" w:rsidRDefault="00EB1D3F" w:rsidP="00596D19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ins w:id="20" w:author="齐旻鹏" w:date="2018-11-05T16:23:00Z">
        <w:r>
          <w:rPr>
            <w:rFonts w:eastAsiaTheme="minorEastAsia"/>
            <w:lang w:eastAsia="zh-CN"/>
          </w:rPr>
          <w:tab/>
          <w:t>[1</w:t>
        </w:r>
        <w:proofErr w:type="gramStart"/>
        <w:r>
          <w:rPr>
            <w:rFonts w:eastAsiaTheme="minorEastAsia"/>
            <w:lang w:eastAsia="zh-CN"/>
          </w:rPr>
          <w:t>]</w:t>
        </w:r>
        <w:r w:rsidRPr="00EB1D3F">
          <w:t xml:space="preserve"> </w:t>
        </w:r>
        <w:r>
          <w:t xml:space="preserve"> </w:t>
        </w:r>
        <w:bookmarkStart w:id="21" w:name="_GoBack"/>
        <w:bookmarkEnd w:id="21"/>
        <w:r w:rsidRPr="00EB1D3F">
          <w:rPr>
            <w:rFonts w:eastAsiaTheme="minorEastAsia"/>
            <w:lang w:eastAsia="zh-CN"/>
          </w:rPr>
          <w:t>3GPP</w:t>
        </w:r>
        <w:proofErr w:type="gramEnd"/>
        <w:r w:rsidRPr="00EB1D3F">
          <w:rPr>
            <w:rFonts w:eastAsiaTheme="minorEastAsia"/>
            <w:lang w:eastAsia="zh-CN"/>
          </w:rPr>
          <w:t xml:space="preserve"> TR 33.916: “Security Assurance Methodology (SCAS) for 3GPP network products”</w:t>
        </w:r>
      </w:ins>
    </w:p>
    <w:bookmarkEnd w:id="10"/>
    <w:p w:rsidR="0067455C" w:rsidRPr="001B6B67" w:rsidRDefault="0067455C" w:rsidP="006745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>
        <w:rPr>
          <w:rFonts w:ascii="Arial" w:eastAsiaTheme="minorEastAsia" w:hAnsi="Arial" w:cs="Arial" w:hint="eastAsia"/>
          <w:color w:val="0000FF"/>
          <w:sz w:val="32"/>
          <w:szCs w:val="32"/>
          <w:lang w:eastAsia="zh-CN"/>
        </w:rPr>
        <w:t>End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 xml:space="preserve"> of </w:t>
      </w:r>
      <w:r>
        <w:rPr>
          <w:rFonts w:ascii="Arial" w:eastAsia="Malgun Gothic" w:hAnsi="Arial" w:cs="Arial"/>
          <w:color w:val="0000FF"/>
          <w:sz w:val="32"/>
          <w:szCs w:val="32"/>
        </w:rPr>
        <w:t>2</w:t>
      </w:r>
      <w:r w:rsidRPr="0067455C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Change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****************</w:t>
      </w:r>
    </w:p>
    <w:p w:rsidR="00587E2E" w:rsidRPr="00596D19" w:rsidRDefault="00587E2E" w:rsidP="00587E2E">
      <w:pPr>
        <w:rPr>
          <w:lang w:eastAsia="zh-CN"/>
        </w:rPr>
      </w:pPr>
    </w:p>
    <w:sectPr w:rsidR="00587E2E" w:rsidRPr="00596D19" w:rsidSect="00566410">
      <w:headerReference w:type="default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6852" w:rsidRDefault="00506852">
      <w:r>
        <w:separator/>
      </w:r>
    </w:p>
  </w:endnote>
  <w:endnote w:type="continuationSeparator" w:id="0">
    <w:p w:rsidR="00506852" w:rsidRDefault="005068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05D7" w:rsidRDefault="009C05D7">
    <w:pPr>
      <w:pStyle w:val="a4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6852" w:rsidRDefault="00506852">
      <w:r>
        <w:separator/>
      </w:r>
    </w:p>
  </w:footnote>
  <w:footnote w:type="continuationSeparator" w:id="0">
    <w:p w:rsidR="00506852" w:rsidRDefault="005068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05D7" w:rsidRDefault="00DB4C6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9C05D7"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C4806">
      <w:rPr>
        <w:rFonts w:ascii="Arial" w:hAnsi="Arial" w:cs="Arial" w:hint="eastAsia"/>
        <w:bCs/>
        <w:noProof/>
        <w:sz w:val="18"/>
        <w:szCs w:val="18"/>
        <w:lang w:eastAsia="zh-CN"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9C05D7" w:rsidRDefault="00DB4C6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9C05D7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C4806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:rsidR="009C05D7" w:rsidRDefault="00DB4C6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9C05D7"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C4806">
      <w:rPr>
        <w:rFonts w:ascii="Arial" w:hAnsi="Arial" w:cs="Arial" w:hint="eastAsia"/>
        <w:bCs/>
        <w:noProof/>
        <w:sz w:val="18"/>
        <w:szCs w:val="18"/>
        <w:lang w:eastAsia="zh-CN"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9C05D7" w:rsidRDefault="009C05D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9E255B4"/>
    <w:multiLevelType w:val="hybridMultilevel"/>
    <w:tmpl w:val="F404D642"/>
    <w:lvl w:ilvl="0" w:tplc="F88A6F5A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C8A859C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齐旻鹏">
    <w15:presenceInfo w15:providerId="None" w15:userId="齐旻鹏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4E213A"/>
    <w:rsid w:val="00025CEE"/>
    <w:rsid w:val="00033397"/>
    <w:rsid w:val="00040095"/>
    <w:rsid w:val="00051834"/>
    <w:rsid w:val="00054A22"/>
    <w:rsid w:val="000655A6"/>
    <w:rsid w:val="00072D2B"/>
    <w:rsid w:val="00080512"/>
    <w:rsid w:val="00082658"/>
    <w:rsid w:val="000C4806"/>
    <w:rsid w:val="000D58AB"/>
    <w:rsid w:val="000D6E47"/>
    <w:rsid w:val="000E4A74"/>
    <w:rsid w:val="000E4B3C"/>
    <w:rsid w:val="00175E46"/>
    <w:rsid w:val="001D02C2"/>
    <w:rsid w:val="001F168B"/>
    <w:rsid w:val="002347A2"/>
    <w:rsid w:val="00311A99"/>
    <w:rsid w:val="003172DC"/>
    <w:rsid w:val="003218BD"/>
    <w:rsid w:val="0035462D"/>
    <w:rsid w:val="003866F4"/>
    <w:rsid w:val="003C3971"/>
    <w:rsid w:val="003E3D81"/>
    <w:rsid w:val="00406335"/>
    <w:rsid w:val="00462C2D"/>
    <w:rsid w:val="004D3578"/>
    <w:rsid w:val="004E213A"/>
    <w:rsid w:val="00506852"/>
    <w:rsid w:val="00543E6C"/>
    <w:rsid w:val="00565087"/>
    <w:rsid w:val="00566410"/>
    <w:rsid w:val="00587E2E"/>
    <w:rsid w:val="00591421"/>
    <w:rsid w:val="00596D19"/>
    <w:rsid w:val="005D2E01"/>
    <w:rsid w:val="00614FDF"/>
    <w:rsid w:val="0067455C"/>
    <w:rsid w:val="006763C3"/>
    <w:rsid w:val="0067665D"/>
    <w:rsid w:val="00696B59"/>
    <w:rsid w:val="006E5C86"/>
    <w:rsid w:val="007314A4"/>
    <w:rsid w:val="0073486A"/>
    <w:rsid w:val="00734A5B"/>
    <w:rsid w:val="00744E76"/>
    <w:rsid w:val="00781F0F"/>
    <w:rsid w:val="008028A4"/>
    <w:rsid w:val="0086021B"/>
    <w:rsid w:val="008768CA"/>
    <w:rsid w:val="008F400B"/>
    <w:rsid w:val="0090271F"/>
    <w:rsid w:val="00902E23"/>
    <w:rsid w:val="0091348E"/>
    <w:rsid w:val="00914E28"/>
    <w:rsid w:val="00917CCB"/>
    <w:rsid w:val="00936B60"/>
    <w:rsid w:val="00942EC2"/>
    <w:rsid w:val="009C05D7"/>
    <w:rsid w:val="009C3AA8"/>
    <w:rsid w:val="009F37B7"/>
    <w:rsid w:val="00A10F02"/>
    <w:rsid w:val="00A164B4"/>
    <w:rsid w:val="00A41DAB"/>
    <w:rsid w:val="00A53724"/>
    <w:rsid w:val="00A82346"/>
    <w:rsid w:val="00AC28E9"/>
    <w:rsid w:val="00AD7D01"/>
    <w:rsid w:val="00AE7FC2"/>
    <w:rsid w:val="00B04D22"/>
    <w:rsid w:val="00B15449"/>
    <w:rsid w:val="00B26848"/>
    <w:rsid w:val="00BC0F7D"/>
    <w:rsid w:val="00C33079"/>
    <w:rsid w:val="00C45231"/>
    <w:rsid w:val="00C72833"/>
    <w:rsid w:val="00C93F40"/>
    <w:rsid w:val="00CA3D0C"/>
    <w:rsid w:val="00CE3A7A"/>
    <w:rsid w:val="00D738D6"/>
    <w:rsid w:val="00D755EB"/>
    <w:rsid w:val="00D8756C"/>
    <w:rsid w:val="00D876BA"/>
    <w:rsid w:val="00D87E00"/>
    <w:rsid w:val="00D9134D"/>
    <w:rsid w:val="00DA7A03"/>
    <w:rsid w:val="00DB1818"/>
    <w:rsid w:val="00DB4C62"/>
    <w:rsid w:val="00DC309B"/>
    <w:rsid w:val="00DC4DA2"/>
    <w:rsid w:val="00DF2B1F"/>
    <w:rsid w:val="00DF5558"/>
    <w:rsid w:val="00DF62CD"/>
    <w:rsid w:val="00E00FFF"/>
    <w:rsid w:val="00E26969"/>
    <w:rsid w:val="00E77645"/>
    <w:rsid w:val="00EA4687"/>
    <w:rsid w:val="00EB1D3F"/>
    <w:rsid w:val="00EC4A25"/>
    <w:rsid w:val="00EF3A59"/>
    <w:rsid w:val="00F025A2"/>
    <w:rsid w:val="00F04712"/>
    <w:rsid w:val="00F22EC7"/>
    <w:rsid w:val="00F653B8"/>
    <w:rsid w:val="00FA1266"/>
    <w:rsid w:val="00FC1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55C"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rsid w:val="0056641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56641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6641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6641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6641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66410"/>
    <w:pPr>
      <w:outlineLvl w:val="5"/>
    </w:pPr>
  </w:style>
  <w:style w:type="paragraph" w:styleId="7">
    <w:name w:val="heading 7"/>
    <w:basedOn w:val="H6"/>
    <w:next w:val="a"/>
    <w:qFormat/>
    <w:rsid w:val="00566410"/>
    <w:pPr>
      <w:outlineLvl w:val="6"/>
    </w:pPr>
  </w:style>
  <w:style w:type="paragraph" w:styleId="8">
    <w:name w:val="heading 8"/>
    <w:basedOn w:val="1"/>
    <w:next w:val="a"/>
    <w:qFormat/>
    <w:rsid w:val="0056641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6641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6641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566410"/>
    <w:pPr>
      <w:ind w:left="1418" w:hanging="1418"/>
    </w:pPr>
  </w:style>
  <w:style w:type="paragraph" w:styleId="80">
    <w:name w:val="toc 8"/>
    <w:basedOn w:val="10"/>
    <w:semiHidden/>
    <w:rsid w:val="00566410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56641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56641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66410"/>
  </w:style>
  <w:style w:type="paragraph" w:styleId="a3">
    <w:name w:val="header"/>
    <w:rsid w:val="005664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56641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566410"/>
    <w:pPr>
      <w:ind w:left="1701" w:hanging="1701"/>
    </w:pPr>
  </w:style>
  <w:style w:type="paragraph" w:styleId="40">
    <w:name w:val="toc 4"/>
    <w:basedOn w:val="30"/>
    <w:semiHidden/>
    <w:rsid w:val="00566410"/>
    <w:pPr>
      <w:ind w:left="1418" w:hanging="1418"/>
    </w:pPr>
  </w:style>
  <w:style w:type="paragraph" w:styleId="30">
    <w:name w:val="toc 3"/>
    <w:basedOn w:val="20"/>
    <w:semiHidden/>
    <w:rsid w:val="00566410"/>
    <w:pPr>
      <w:ind w:left="1134" w:hanging="1134"/>
    </w:pPr>
  </w:style>
  <w:style w:type="paragraph" w:styleId="20">
    <w:name w:val="toc 2"/>
    <w:basedOn w:val="10"/>
    <w:uiPriority w:val="39"/>
    <w:rsid w:val="00566410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566410"/>
    <w:pPr>
      <w:jc w:val="center"/>
    </w:pPr>
    <w:rPr>
      <w:i/>
    </w:rPr>
  </w:style>
  <w:style w:type="paragraph" w:customStyle="1" w:styleId="TT">
    <w:name w:val="TT"/>
    <w:basedOn w:val="1"/>
    <w:next w:val="a"/>
    <w:rsid w:val="00566410"/>
    <w:pPr>
      <w:outlineLvl w:val="9"/>
    </w:pPr>
  </w:style>
  <w:style w:type="paragraph" w:customStyle="1" w:styleId="NF">
    <w:name w:val="NF"/>
    <w:basedOn w:val="NO"/>
    <w:rsid w:val="0056641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566410"/>
    <w:pPr>
      <w:keepLines/>
      <w:ind w:left="1135" w:hanging="851"/>
    </w:pPr>
  </w:style>
  <w:style w:type="paragraph" w:customStyle="1" w:styleId="PL">
    <w:name w:val="PL"/>
    <w:rsid w:val="0056641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566410"/>
    <w:pPr>
      <w:jc w:val="right"/>
    </w:pPr>
  </w:style>
  <w:style w:type="paragraph" w:customStyle="1" w:styleId="TAL">
    <w:name w:val="TAL"/>
    <w:basedOn w:val="a"/>
    <w:rsid w:val="0056641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566410"/>
    <w:rPr>
      <w:b/>
    </w:rPr>
  </w:style>
  <w:style w:type="paragraph" w:customStyle="1" w:styleId="TAC">
    <w:name w:val="TAC"/>
    <w:basedOn w:val="TAL"/>
    <w:rsid w:val="00566410"/>
    <w:pPr>
      <w:jc w:val="center"/>
    </w:pPr>
  </w:style>
  <w:style w:type="paragraph" w:customStyle="1" w:styleId="LD">
    <w:name w:val="LD"/>
    <w:rsid w:val="0056641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566410"/>
    <w:pPr>
      <w:keepLines/>
      <w:ind w:left="1702" w:hanging="1418"/>
    </w:pPr>
  </w:style>
  <w:style w:type="paragraph" w:customStyle="1" w:styleId="FP">
    <w:name w:val="FP"/>
    <w:basedOn w:val="a"/>
    <w:rsid w:val="00566410"/>
    <w:pPr>
      <w:spacing w:after="0"/>
    </w:pPr>
  </w:style>
  <w:style w:type="paragraph" w:customStyle="1" w:styleId="NW">
    <w:name w:val="NW"/>
    <w:basedOn w:val="NO"/>
    <w:rsid w:val="00566410"/>
    <w:pPr>
      <w:spacing w:after="0"/>
    </w:pPr>
  </w:style>
  <w:style w:type="paragraph" w:customStyle="1" w:styleId="EW">
    <w:name w:val="EW"/>
    <w:basedOn w:val="EX"/>
    <w:rsid w:val="00566410"/>
    <w:pPr>
      <w:spacing w:after="0"/>
    </w:pPr>
  </w:style>
  <w:style w:type="paragraph" w:customStyle="1" w:styleId="B1">
    <w:name w:val="B1"/>
    <w:basedOn w:val="a"/>
    <w:link w:val="B1Char"/>
    <w:rsid w:val="00566410"/>
    <w:pPr>
      <w:ind w:left="568" w:hanging="284"/>
    </w:pPr>
  </w:style>
  <w:style w:type="paragraph" w:styleId="60">
    <w:name w:val="toc 6"/>
    <w:basedOn w:val="50"/>
    <w:next w:val="a"/>
    <w:semiHidden/>
    <w:rsid w:val="00566410"/>
    <w:pPr>
      <w:ind w:left="1985" w:hanging="1985"/>
    </w:pPr>
  </w:style>
  <w:style w:type="paragraph" w:styleId="70">
    <w:name w:val="toc 7"/>
    <w:basedOn w:val="60"/>
    <w:next w:val="a"/>
    <w:semiHidden/>
    <w:rsid w:val="00566410"/>
    <w:pPr>
      <w:ind w:left="2268" w:hanging="2268"/>
    </w:pPr>
  </w:style>
  <w:style w:type="paragraph" w:customStyle="1" w:styleId="EditorsNote">
    <w:name w:val="Editor's Note"/>
    <w:basedOn w:val="NO"/>
    <w:rsid w:val="00566410"/>
    <w:rPr>
      <w:color w:val="FF0000"/>
    </w:rPr>
  </w:style>
  <w:style w:type="paragraph" w:customStyle="1" w:styleId="TH">
    <w:name w:val="TH"/>
    <w:basedOn w:val="a"/>
    <w:rsid w:val="0056641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664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56641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5664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56641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566410"/>
    <w:pPr>
      <w:ind w:left="851" w:hanging="851"/>
    </w:pPr>
  </w:style>
  <w:style w:type="paragraph" w:customStyle="1" w:styleId="ZH">
    <w:name w:val="ZH"/>
    <w:rsid w:val="0056641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566410"/>
    <w:pPr>
      <w:keepNext w:val="0"/>
      <w:spacing w:before="0" w:after="240"/>
    </w:pPr>
  </w:style>
  <w:style w:type="paragraph" w:customStyle="1" w:styleId="ZG">
    <w:name w:val="ZG"/>
    <w:rsid w:val="0056641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rsid w:val="00566410"/>
    <w:pPr>
      <w:ind w:left="851" w:hanging="284"/>
    </w:pPr>
  </w:style>
  <w:style w:type="paragraph" w:customStyle="1" w:styleId="B3">
    <w:name w:val="B3"/>
    <w:basedOn w:val="a"/>
    <w:rsid w:val="00566410"/>
    <w:pPr>
      <w:ind w:left="1135" w:hanging="284"/>
    </w:pPr>
  </w:style>
  <w:style w:type="paragraph" w:customStyle="1" w:styleId="B4">
    <w:name w:val="B4"/>
    <w:basedOn w:val="a"/>
    <w:rsid w:val="00566410"/>
    <w:pPr>
      <w:ind w:left="1418" w:hanging="284"/>
    </w:pPr>
  </w:style>
  <w:style w:type="paragraph" w:customStyle="1" w:styleId="B5">
    <w:name w:val="B5"/>
    <w:basedOn w:val="a"/>
    <w:rsid w:val="00566410"/>
    <w:pPr>
      <w:ind w:left="1702" w:hanging="284"/>
    </w:pPr>
  </w:style>
  <w:style w:type="paragraph" w:customStyle="1" w:styleId="ZTD">
    <w:name w:val="ZTD"/>
    <w:basedOn w:val="ZB"/>
    <w:rsid w:val="0056641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66410"/>
    <w:pPr>
      <w:framePr w:wrap="notBeside" w:y="16161"/>
    </w:pPr>
  </w:style>
  <w:style w:type="paragraph" w:customStyle="1" w:styleId="TAJ">
    <w:name w:val="TAJ"/>
    <w:basedOn w:val="TH"/>
    <w:rsid w:val="00566410"/>
  </w:style>
  <w:style w:type="paragraph" w:customStyle="1" w:styleId="Guidance">
    <w:name w:val="Guidance"/>
    <w:basedOn w:val="a"/>
    <w:rsid w:val="00566410"/>
    <w:rPr>
      <w:i/>
      <w:color w:val="0000FF"/>
    </w:rPr>
  </w:style>
  <w:style w:type="character" w:customStyle="1" w:styleId="B1Char">
    <w:name w:val="B1 Char"/>
    <w:link w:val="B1"/>
    <w:rsid w:val="00587E2E"/>
    <w:rPr>
      <w:lang w:val="en-GB" w:eastAsia="en-US"/>
    </w:rPr>
  </w:style>
  <w:style w:type="paragraph" w:styleId="a5">
    <w:name w:val="Document Map"/>
    <w:basedOn w:val="a"/>
    <w:link w:val="Char"/>
    <w:rsid w:val="00406335"/>
    <w:rPr>
      <w:rFonts w:ascii="宋体"/>
      <w:sz w:val="18"/>
      <w:szCs w:val="18"/>
    </w:rPr>
  </w:style>
  <w:style w:type="character" w:customStyle="1" w:styleId="Char">
    <w:name w:val="文档结构图 Char"/>
    <w:basedOn w:val="a0"/>
    <w:link w:val="a5"/>
    <w:rsid w:val="00406335"/>
    <w:rPr>
      <w:rFonts w:ascii="宋体"/>
      <w:sz w:val="18"/>
      <w:szCs w:val="18"/>
      <w:lang w:val="en-GB" w:eastAsia="en-US"/>
    </w:rPr>
  </w:style>
  <w:style w:type="paragraph" w:styleId="a6">
    <w:name w:val="Balloon Text"/>
    <w:basedOn w:val="a"/>
    <w:link w:val="Char0"/>
    <w:rsid w:val="00936B60"/>
    <w:pPr>
      <w:spacing w:after="0"/>
    </w:pPr>
    <w:rPr>
      <w:sz w:val="18"/>
      <w:szCs w:val="18"/>
    </w:rPr>
  </w:style>
  <w:style w:type="character" w:customStyle="1" w:styleId="Char0">
    <w:name w:val="批注框文本 Char"/>
    <w:basedOn w:val="a0"/>
    <w:link w:val="a6"/>
    <w:rsid w:val="00936B60"/>
    <w:rPr>
      <w:sz w:val="18"/>
      <w:szCs w:val="18"/>
      <w:lang w:val="en-GB" w:eastAsia="en-US"/>
    </w:rPr>
  </w:style>
  <w:style w:type="paragraph" w:styleId="a7">
    <w:name w:val="List Paragraph"/>
    <w:basedOn w:val="a"/>
    <w:uiPriority w:val="34"/>
    <w:qFormat/>
    <w:rsid w:val="000D6E47"/>
    <w:pPr>
      <w:ind w:firstLineChars="200" w:firstLine="420"/>
    </w:pPr>
  </w:style>
  <w:style w:type="character" w:customStyle="1" w:styleId="1Char">
    <w:name w:val="标题 1 Char"/>
    <w:basedOn w:val="a0"/>
    <w:link w:val="1"/>
    <w:rsid w:val="0067455C"/>
    <w:rPr>
      <w:rFonts w:ascii="Arial" w:hAnsi="Arial"/>
      <w:sz w:val="36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105</TotalTime>
  <Pages>2</Pages>
  <Words>389</Words>
  <Characters>2218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45</vt:i4>
      </vt:variant>
    </vt:vector>
  </HeadingPairs>
  <TitlesOfParts>
    <vt:vector size="46" baseType="lpstr">
      <vt:lpstr>3GPP TS ab.cde</vt:lpstr>
      <vt:lpstr>3GPP TSG SA WG3 (Security) Meeting #93	S3-18xxxx</vt:lpstr>
      <vt:lpstr>12 – 16 November, 2018, Spokane (USA)	revision of S3-18xabc</vt:lpstr>
      <vt:lpstr/>
      <vt:lpstr>Source:	China Mobile</vt:lpstr>
      <vt:lpstr>Title:	The skeleton of TR 33 </vt:lpstr>
      <vt:lpstr>Document for:	Approval</vt:lpstr>
      <vt:lpstr>1	Decision/action requested</vt:lpstr>
      <vt:lpstr>2	References</vt:lpstr>
      <vt:lpstr>3	Rationale					</vt:lpstr>
      <vt:lpstr>4	Detailed proposal</vt:lpstr>
      <vt:lpstr>Foreword</vt:lpstr>
      <vt:lpstr>1	Scope</vt:lpstr>
      <vt:lpstr>2	References</vt:lpstr>
      <vt:lpstr>3	Definitions and abbreviations</vt:lpstr>
      <vt:lpstr>    3.1	Definitions</vt:lpstr>
      <vt:lpstr>    3.2	Abbreviations</vt:lpstr>
      <vt:lpstr>4	Overview</vt:lpstr>
      <vt:lpstr>    4.0		Introduction</vt:lpstr>
      <vt:lpstr>    4.1	Scope of a SECAM SCAS</vt:lpstr>
      <vt:lpstr>    4.2 	Scope of SECAM evaluation</vt:lpstr>
      <vt:lpstr>    4.3 	Scope of SECAM Accreditation</vt:lpstr>
      <vt:lpstr>    4.4 	Ultimate Output of SECAM Evaluation</vt:lpstr>
      <vt:lpstr>    4.5	Network product evaluation process</vt:lpstr>
      <vt:lpstr>    4.6 	Roles in SECAM</vt:lpstr>
      <vt:lpstr>    4.7	Operator security acceptance decision</vt:lpstr>
      <vt:lpstr>    4.8	SECAM Assurance level</vt:lpstr>
      <vt:lpstr>    4.9	Security baseline</vt:lpstr>
      <vt:lpstr>5	Security Assurance Specification (SCAS) Creation</vt:lpstr>
      <vt:lpstr>    5.1	Writing process overview</vt:lpstr>
      <vt:lpstr>    5.2	SCAS documents structure and content</vt:lpstr>
      <vt:lpstr>    5.3	Improvement of SCAS and new security requirements</vt:lpstr>
      <vt:lpstr>6	Vendor development and product lifecycle processes and test laboratory accredi</vt:lpstr>
      <vt:lpstr>    6.1	Overview</vt:lpstr>
      <vt:lpstr>    6.2	Audit and accreditation of Vendor network product development and network pr</vt:lpstr>
      <vt:lpstr>    6.3	Audit and accreditation of test laboratories</vt:lpstr>
      <vt:lpstr>    6.4	Monitoring</vt:lpstr>
      <vt:lpstr>    6.5	Dispute resolution</vt:lpstr>
      <vt:lpstr>7	Evaluation and SCAS instantiation</vt:lpstr>
      <vt:lpstr>    7.1	Security Assurance Specification instantiation documents creation </vt:lpstr>
      <vt:lpstr>    7.2	Evaluation and evaluation report</vt:lpstr>
      <vt:lpstr>    7.3	Self-declaration</vt:lpstr>
      <vt:lpstr>    7.4	Partial compliance and use of SECAM requirements in network product developm</vt:lpstr>
      <vt:lpstr>    7.5	Comparison between two SECAM evaluations</vt:lpstr>
      <vt:lpstr>    7.6	The evaluation of a new version</vt:lpstr>
      <vt:lpstr>Annex &lt;A&gt; (informative): Change history</vt:lpstr>
    </vt:vector>
  </TitlesOfParts>
  <Company>ETSI</Company>
  <LinksUpToDate>false</LinksUpToDate>
  <CharactersWithSpaces>2602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Xiaoting Huang</cp:lastModifiedBy>
  <cp:revision>12</cp:revision>
  <dcterms:created xsi:type="dcterms:W3CDTF">2018-10-26T10:27:00Z</dcterms:created>
  <dcterms:modified xsi:type="dcterms:W3CDTF">2018-11-05T11:29:00Z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(3)P725NsmA7EYhKC4e+MKFohnJl5dZUYnupc+H+DcG/1c98BZsx5R7PRz2Ag11uYccoFjvm2rG_x000d_
2QbuoftOMF25vfHC1ekp8xJj0G88h/F4kzgGFmOh0W8JPrjR6oT5l3+GizVn79JL9mapz0o4_x000d_
VeKgc/ApoqOs8DKzxjdMLtCHe7FIItA/0WdypcfXKGEgz9aVLAk5yo3lXlS9WuVxun8S45WP_x000d_
yuRPH2QrKQcQyptgw8</vt:lpwstr>
  </property>
  <property fmtid="{D5CDD505-2E9C-101B-9397-08002B2CF9AE}" pid="3" name="_2015_ms_pID_7253431">
    <vt:lpwstr>9uZ6AWyi9zOIL07jyFQhnYdsnsrtC5w0/FyGs2XYNi40eQs5h7Wzdq_x000d_
ifjfzZQBFQyrwUvGWk+4nxCpNoPPSDlPB7cf+SVIVIhOaN7qWqD+8/Dw0lMwKzIUSXxiJ5Rw_x000d_
YKI6M5dohaw2XJMndrhrJT1XO3fwwjxJnXmNwER9MYqM+vEDaym1xUL2rbPpPmEx9JpKp+im_x000d_
txL482uoCjTK8lY3VhUvt9MTieY56u48Omvh</vt:lpwstr>
  </property>
  <property fmtid="{D5CDD505-2E9C-101B-9397-08002B2CF9AE}" pid="4" name="_2015_ms_pID_7253432">
    <vt:lpwstr>Lw==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1534121056</vt:lpwstr>
  </property>
</Properties>
</file>